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S2-181589</w:t>
        </w:r>
      </w:fldSimple>
    </w:p>
    <w:p w:rsidR="001E41F3" w:rsidRDefault="00086F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6F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32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2C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Notification Control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2C4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60C86"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6F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C4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2C46" w:rsidRDefault="0033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C46" w:rsidRDefault="00332C46" w:rsidP="009C78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GBR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with Notification Control enabled, we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when the </w:t>
            </w:r>
            <w:r w:rsidRPr="00840E4D">
              <w:rPr>
                <w:lang w:eastAsia="zh-CN"/>
              </w:rPr>
              <w:t>GFBR cannot be fulfilled</w:t>
            </w:r>
            <w:r w:rsidRPr="00840E4D">
              <w:rPr>
                <w:rFonts w:hint="eastAsia"/>
                <w:lang w:eastAsia="zh-CN"/>
              </w:rPr>
              <w:t xml:space="preserve"> at AN, </w:t>
            </w:r>
            <w:proofErr w:type="gramStart"/>
            <w:r w:rsidRPr="00840E4D">
              <w:rPr>
                <w:rFonts w:hint="eastAsia"/>
                <w:lang w:eastAsia="zh-CN"/>
              </w:rPr>
              <w:t>AN</w:t>
            </w:r>
            <w:proofErr w:type="gramEnd"/>
            <w:r w:rsidRPr="00840E4D">
              <w:rPr>
                <w:rFonts w:hint="eastAsia"/>
                <w:lang w:eastAsia="zh-CN"/>
              </w:rPr>
              <w:t xml:space="preserve"> </w:t>
            </w:r>
            <w:r w:rsidRPr="00840E4D">
              <w:rPr>
                <w:lang w:eastAsia="zh-CN"/>
              </w:rPr>
              <w:t>keep</w:t>
            </w:r>
            <w:r w:rsidRPr="00840E4D">
              <w:rPr>
                <w:rFonts w:hint="eastAsia"/>
                <w:lang w:eastAsia="zh-CN"/>
              </w:rPr>
              <w:t>s</w:t>
            </w:r>
            <w:r w:rsidRPr="00840E4D">
              <w:rPr>
                <w:lang w:eastAsia="zh-CN"/>
              </w:rPr>
              <w:t xml:space="preserve"> the </w:t>
            </w:r>
            <w:proofErr w:type="spellStart"/>
            <w:r w:rsidRPr="00840E4D">
              <w:rPr>
                <w:lang w:eastAsia="zh-CN"/>
              </w:rPr>
              <w:t>QoS</w:t>
            </w:r>
            <w:proofErr w:type="spellEnd"/>
            <w:r w:rsidRPr="00840E4D">
              <w:rPr>
                <w:lang w:eastAsia="zh-CN"/>
              </w:rPr>
              <w:t xml:space="preserve"> Flow, and tr</w:t>
            </w:r>
            <w:r w:rsidRPr="00840E4D">
              <w:rPr>
                <w:rFonts w:hint="eastAsia"/>
                <w:lang w:eastAsia="zh-CN"/>
              </w:rPr>
              <w:t>ies</w:t>
            </w:r>
            <w:r w:rsidRPr="00840E4D">
              <w:rPr>
                <w:lang w:eastAsia="zh-CN"/>
              </w:rPr>
              <w:t xml:space="preserve"> to fulfil the GFBR.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owever, the radio resource is controlled by AN, if the radio condition is really bad or at some abnormal cases,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may have to release the radio resources on which a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is mapped even notification control is enabled for this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 </w:t>
            </w:r>
          </w:p>
        </w:tc>
      </w:tr>
      <w:tr w:rsidR="00332C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C46" w:rsidRDefault="0033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2C46" w:rsidRDefault="00332C46" w:rsidP="009C7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2C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C46" w:rsidRDefault="0033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2C46" w:rsidRDefault="00332C46" w:rsidP="009C78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RAN may at any time decide to release the radio resources on which a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is mapped even notification control is enabled for this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flow, and send an indication to SMF.</w:t>
            </w:r>
          </w:p>
        </w:tc>
      </w:tr>
      <w:tr w:rsidR="00332C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2C46" w:rsidRDefault="0033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2C46" w:rsidRDefault="00332C46" w:rsidP="009C7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2C4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2C46" w:rsidRDefault="0033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C46" w:rsidRDefault="00332C46" w:rsidP="009C78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 clear whether </w:t>
            </w:r>
            <w:proofErr w:type="gramStart"/>
            <w:r>
              <w:rPr>
                <w:rFonts w:hint="eastAsia"/>
                <w:lang w:eastAsia="zh-CN"/>
              </w:rPr>
              <w:t>AN is</w:t>
            </w:r>
            <w:proofErr w:type="gramEnd"/>
            <w:r>
              <w:rPr>
                <w:rFonts w:hint="eastAsia"/>
                <w:lang w:eastAsia="zh-CN"/>
              </w:rPr>
              <w:t xml:space="preserve"> allowed to release a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for which notification control is enabled.</w:t>
            </w:r>
          </w:p>
        </w:tc>
      </w:tr>
      <w:tr w:rsidR="00332C46" w:rsidTr="00547111">
        <w:tc>
          <w:tcPr>
            <w:tcW w:w="2694" w:type="dxa"/>
            <w:gridSpan w:val="2"/>
          </w:tcPr>
          <w:p w:rsidR="00332C46" w:rsidRDefault="0033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2C46" w:rsidRDefault="00332C46" w:rsidP="009C78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C4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2C46" w:rsidRDefault="0033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C46" w:rsidRDefault="00332C46" w:rsidP="009C7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5.7.2.4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2C46" w:rsidRDefault="00332C46" w:rsidP="00332C4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332C46" w:rsidRPr="004C05AA" w:rsidRDefault="00332C46" w:rsidP="00332C46">
      <w:pPr>
        <w:pStyle w:val="4"/>
      </w:pPr>
      <w:bookmarkStart w:id="2" w:name="_Toc501716427"/>
      <w:bookmarkStart w:id="3" w:name="_Hlk504710040"/>
      <w:r>
        <w:t>5.7.2.4</w:t>
      </w:r>
      <w:r w:rsidRPr="00B6630E">
        <w:tab/>
      </w:r>
      <w:r>
        <w:t>Notification control</w:t>
      </w:r>
      <w:bookmarkEnd w:id="2"/>
    </w:p>
    <w:p w:rsidR="00332C46" w:rsidRPr="00B6630E" w:rsidRDefault="00332C46" w:rsidP="00332C46">
      <w:r w:rsidRPr="00B6630E">
        <w:t xml:space="preserve">In addition, </w:t>
      </w:r>
      <w:r>
        <w:t xml:space="preserve">a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may be associated with the parameter:</w:t>
      </w:r>
    </w:p>
    <w:p w:rsidR="00332C46" w:rsidRPr="00B6630E" w:rsidRDefault="00332C46" w:rsidP="00332C46">
      <w:pPr>
        <w:pStyle w:val="B1"/>
      </w:pPr>
      <w:r w:rsidRPr="00B6630E">
        <w:t>-</w:t>
      </w:r>
      <w:r w:rsidRPr="00B6630E">
        <w:tab/>
        <w:t>Notification control.</w:t>
      </w:r>
    </w:p>
    <w:p w:rsidR="00332C46" w:rsidRPr="00D5523C" w:rsidRDefault="00332C46" w:rsidP="00332C46">
      <w:pPr>
        <w:rPr>
          <w:lang w:eastAsia="zh-CN"/>
        </w:rPr>
      </w:pPr>
      <w:r w:rsidRPr="00B6630E">
        <w:t>The Notification control indicates whether notification</w:t>
      </w:r>
      <w:r>
        <w:t>s</w:t>
      </w:r>
      <w:r w:rsidRPr="00B6630E">
        <w:t xml:space="preserve"> </w:t>
      </w:r>
      <w:r>
        <w:t>are requested</w:t>
      </w:r>
      <w:r w:rsidRPr="00B6630E">
        <w:t xml:space="preserve"> </w:t>
      </w:r>
      <w:r>
        <w:t>from</w:t>
      </w:r>
      <w:r w:rsidRPr="00B6630E">
        <w:t xml:space="preserve"> the RAN </w:t>
      </w:r>
      <w:r>
        <w:rPr>
          <w:lang w:eastAsia="zh-CN"/>
        </w:rPr>
        <w:t>when</w:t>
      </w:r>
      <w:r w:rsidRPr="00B6630E">
        <w:t xml:space="preserve"> the </w:t>
      </w:r>
      <w:r w:rsidRPr="00AC46ED">
        <w:rPr>
          <w:rFonts w:hint="eastAsia"/>
          <w:lang w:eastAsia="zh-CN"/>
        </w:rPr>
        <w:t>GFBR</w:t>
      </w:r>
      <w:r w:rsidRPr="00B6630E">
        <w:t xml:space="preserve"> can</w:t>
      </w:r>
      <w:r>
        <w:t xml:space="preserve"> </w:t>
      </w:r>
      <w:r w:rsidRPr="00B6630E">
        <w:t xml:space="preserve">no </w:t>
      </w:r>
      <w:r>
        <w:t xml:space="preserve">longer (or again) </w:t>
      </w:r>
      <w:r w:rsidRPr="00B6630E">
        <w:t xml:space="preserve">be fulfilled for a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during the lifetime of the </w:t>
      </w:r>
      <w:proofErr w:type="spellStart"/>
      <w:r>
        <w:t>QoS</w:t>
      </w:r>
      <w:proofErr w:type="spellEnd"/>
      <w:r>
        <w:t xml:space="preserve"> Flow</w:t>
      </w:r>
      <w:r w:rsidRPr="00B6630E">
        <w:t>. If</w:t>
      </w:r>
      <w:r w:rsidRPr="00AC46ED">
        <w:t xml:space="preserve">, for a given GBR </w:t>
      </w:r>
      <w:proofErr w:type="spellStart"/>
      <w:r>
        <w:t>QoS</w:t>
      </w:r>
      <w:proofErr w:type="spellEnd"/>
      <w:r>
        <w:t xml:space="preserve"> Flow</w:t>
      </w:r>
      <w:r w:rsidRPr="00AC46ED">
        <w:t>, notification control</w:t>
      </w:r>
      <w:r w:rsidRPr="00B6630E">
        <w:t xml:space="preserve"> is </w:t>
      </w:r>
      <w:r>
        <w:t>enabled</w:t>
      </w:r>
      <w:r w:rsidRPr="00B6630E">
        <w:t xml:space="preserve"> and </w:t>
      </w:r>
      <w:r w:rsidRPr="00CE44BB">
        <w:t xml:space="preserve">the </w:t>
      </w:r>
      <w:r w:rsidRPr="00286E0F">
        <w:t>NG-</w:t>
      </w:r>
      <w:r w:rsidRPr="00CE44BB">
        <w:t xml:space="preserve">RAN determines that </w:t>
      </w:r>
      <w:r w:rsidRPr="006E2412">
        <w:rPr>
          <w:rFonts w:hint="eastAsia"/>
          <w:lang w:eastAsia="zh-CN"/>
        </w:rPr>
        <w:t>the GFBR</w:t>
      </w:r>
      <w:r w:rsidRPr="00B6630E">
        <w:t xml:space="preserve"> cannot be fulfilled, RAN </w:t>
      </w:r>
      <w:del w:id="4" w:author="CATT1" w:date="2018-02-09T13:52:00Z">
        <w:r w:rsidDel="00D5523C">
          <w:delText xml:space="preserve">shall </w:delText>
        </w:r>
      </w:del>
      <w:ins w:id="5" w:author="CATT1" w:date="2018-02-09T13:52:00Z">
        <w:r>
          <w:rPr>
            <w:rFonts w:hint="eastAsia"/>
            <w:lang w:eastAsia="zh-CN"/>
          </w:rPr>
          <w:t>should</w:t>
        </w:r>
        <w:r>
          <w:t xml:space="preserve"> </w:t>
        </w:r>
      </w:ins>
      <w:r w:rsidRPr="00B6630E">
        <w:t>send a notification towards SMF.</w:t>
      </w:r>
      <w:r w:rsidRPr="00AC46ED">
        <w:t xml:space="preserve"> </w:t>
      </w:r>
      <w:r w:rsidRPr="00CE44BB">
        <w:t xml:space="preserve">The RAN </w:t>
      </w:r>
      <w:del w:id="6" w:author="CATT1" w:date="2018-02-09T13:52:00Z">
        <w:r w:rsidRPr="00CE44BB" w:rsidDel="00D5523C">
          <w:delText xml:space="preserve">shall </w:delText>
        </w:r>
      </w:del>
      <w:ins w:id="7" w:author="CATT1" w:date="2018-02-09T13:52:00Z">
        <w:r>
          <w:rPr>
            <w:rFonts w:hint="eastAsia"/>
            <w:lang w:eastAsia="zh-CN"/>
          </w:rPr>
          <w:t>should</w:t>
        </w:r>
        <w:r w:rsidRPr="00CE44BB">
          <w:t xml:space="preserve"> </w:t>
        </w:r>
      </w:ins>
      <w:r w:rsidRPr="00CE44BB">
        <w:t>keep th</w:t>
      </w:r>
      <w:r w:rsidRPr="00AC46ED">
        <w:t xml:space="preserve">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 w:rsidRPr="00AC46ED">
        <w:t xml:space="preserve">, </w:t>
      </w:r>
      <w:r>
        <w:t xml:space="preserve">and </w:t>
      </w:r>
      <w:r w:rsidRPr="00AC46ED">
        <w:t xml:space="preserve">should try to fulfil the </w:t>
      </w:r>
      <w:r>
        <w:rPr>
          <w:rFonts w:hint="eastAsia"/>
          <w:lang w:eastAsia="zh-CN"/>
        </w:rPr>
        <w:t>GFBR</w:t>
      </w:r>
      <w:r w:rsidRPr="00AC46ED">
        <w:t xml:space="preserve">. </w:t>
      </w:r>
      <w:r w:rsidRPr="00CE44BB">
        <w:t xml:space="preserve">Upon receiving a notification from the RAN that the GFBR cannot be fulfilled, the 5GC may initiate N2 signalling to modify or remove the </w:t>
      </w:r>
      <w:proofErr w:type="spellStart"/>
      <w:r>
        <w:t>QoS</w:t>
      </w:r>
      <w:proofErr w:type="spellEnd"/>
      <w:r>
        <w:t xml:space="preserve"> Flow</w:t>
      </w:r>
      <w:r w:rsidRPr="00CE44BB">
        <w:t xml:space="preserve">. </w:t>
      </w:r>
      <w:r w:rsidRPr="00286E0F">
        <w:t>When applicable</w:t>
      </w:r>
      <w:r w:rsidRPr="00AC46ED">
        <w:t xml:space="preserve">, </w:t>
      </w:r>
      <w:r w:rsidRPr="00286E0F">
        <w:t>NG-</w:t>
      </w:r>
      <w:r w:rsidRPr="00AC46ED">
        <w:t xml:space="preserve">RAN sends a new notification, informing SMF that the </w:t>
      </w:r>
      <w:r w:rsidRPr="00AC46ED">
        <w:rPr>
          <w:rFonts w:hint="eastAsia"/>
          <w:lang w:eastAsia="zh-CN"/>
        </w:rPr>
        <w:t>GFBR</w:t>
      </w:r>
      <w:r w:rsidRPr="00AC46ED">
        <w:t xml:space="preserve"> can be ful</w:t>
      </w:r>
      <w:r>
        <w:t xml:space="preserve">filled again. </w:t>
      </w:r>
      <w:r w:rsidRPr="00CE44BB">
        <w:t xml:space="preserve">After a configured time, the </w:t>
      </w:r>
      <w:r w:rsidRPr="00286E0F">
        <w:t>NG-</w:t>
      </w:r>
      <w:r w:rsidRPr="00CE44BB">
        <w:t>RAN may send a subsequent notification that the GFBR cannot be fulfilled.</w:t>
      </w:r>
      <w:ins w:id="8" w:author="CATT1" w:date="2018-02-09T13:54:00Z">
        <w:r>
          <w:rPr>
            <w:rFonts w:hint="eastAsia"/>
            <w:lang w:eastAsia="zh-CN"/>
          </w:rPr>
          <w:t xml:space="preserve"> RAN may at any time decide to </w:t>
        </w:r>
      </w:ins>
      <w:ins w:id="9" w:author="CATT1" w:date="2018-02-09T13:55:00Z">
        <w:r>
          <w:rPr>
            <w:rFonts w:hint="eastAsia"/>
            <w:lang w:eastAsia="zh-CN"/>
          </w:rPr>
          <w:t xml:space="preserve">release the radio resources </w:t>
        </w:r>
      </w:ins>
      <w:ins w:id="10" w:author="CATT1" w:date="2018-02-09T14:50:00Z">
        <w:r>
          <w:rPr>
            <w:rFonts w:hint="eastAsia"/>
            <w:lang w:eastAsia="zh-CN"/>
          </w:rPr>
          <w:t xml:space="preserve">on which </w:t>
        </w:r>
      </w:ins>
      <w:ins w:id="11" w:author="CATT1" w:date="2018-02-09T14:26:00Z">
        <w:r>
          <w:rPr>
            <w:rFonts w:hint="eastAsia"/>
            <w:lang w:eastAsia="zh-CN"/>
          </w:rPr>
          <w:t>a</w:t>
        </w:r>
      </w:ins>
      <w:ins w:id="12" w:author="CATT1" w:date="2018-02-09T13:5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</w:t>
        </w:r>
      </w:ins>
      <w:ins w:id="13" w:author="CATT1" w:date="2018-02-09T14:26:00Z">
        <w:r>
          <w:rPr>
            <w:rFonts w:hint="eastAsia"/>
            <w:lang w:eastAsia="zh-CN"/>
          </w:rPr>
          <w:t xml:space="preserve"> </w:t>
        </w:r>
      </w:ins>
      <w:ins w:id="14" w:author="CATT1" w:date="2018-02-09T14:50:00Z">
        <w:r>
          <w:rPr>
            <w:rFonts w:hint="eastAsia"/>
            <w:lang w:eastAsia="zh-CN"/>
          </w:rPr>
          <w:t xml:space="preserve">is mapped </w:t>
        </w:r>
      </w:ins>
      <w:ins w:id="15" w:author="CATT1" w:date="2018-02-09T14:26:00Z">
        <w:r>
          <w:rPr>
            <w:rFonts w:hint="eastAsia"/>
            <w:lang w:eastAsia="zh-CN"/>
          </w:rPr>
          <w:t xml:space="preserve">even notification control is enabled for this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flow, </w:t>
        </w:r>
      </w:ins>
      <w:ins w:id="16" w:author="CATT1" w:date="2018-02-09T13:55:00Z">
        <w:r>
          <w:rPr>
            <w:rFonts w:hint="eastAsia"/>
            <w:lang w:eastAsia="zh-CN"/>
          </w:rPr>
          <w:t xml:space="preserve">and </w:t>
        </w:r>
      </w:ins>
      <w:ins w:id="17" w:author="CATT1" w:date="2018-02-09T14:25:00Z">
        <w:r>
          <w:rPr>
            <w:rFonts w:hint="eastAsia"/>
            <w:lang w:eastAsia="zh-CN"/>
          </w:rPr>
          <w:t>send a</w:t>
        </w:r>
      </w:ins>
      <w:ins w:id="18" w:author="CATT1" w:date="2018-02-09T14:26:00Z">
        <w:r>
          <w:rPr>
            <w:rFonts w:hint="eastAsia"/>
            <w:lang w:eastAsia="zh-CN"/>
          </w:rPr>
          <w:t>n</w:t>
        </w:r>
      </w:ins>
      <w:ins w:id="19" w:author="CATT1" w:date="2018-02-09T14:25:00Z">
        <w:r>
          <w:rPr>
            <w:rFonts w:hint="eastAsia"/>
            <w:lang w:eastAsia="zh-CN"/>
          </w:rPr>
          <w:t xml:space="preserve"> indication to SMF.</w:t>
        </w:r>
      </w:ins>
    </w:p>
    <w:bookmarkEnd w:id="3"/>
    <w:p w:rsidR="00332C46" w:rsidRDefault="00332C46" w:rsidP="00332C4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332C46" w:rsidRPr="00D5523C" w:rsidRDefault="00332C46" w:rsidP="00332C46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51A" w:rsidRDefault="0079751A">
      <w:r>
        <w:separator/>
      </w:r>
    </w:p>
  </w:endnote>
  <w:endnote w:type="continuationSeparator" w:id="0">
    <w:p w:rsidR="0079751A" w:rsidRDefault="0079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51A" w:rsidRDefault="0079751A">
      <w:r>
        <w:separator/>
      </w:r>
    </w:p>
  </w:footnote>
  <w:footnote w:type="continuationSeparator" w:id="0">
    <w:p w:rsidR="0079751A" w:rsidRDefault="0079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86F2D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C46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51A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32C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2C4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13</cp:revision>
  <cp:lastPrinted>1601-01-01T00:00:00Z</cp:lastPrinted>
  <dcterms:created xsi:type="dcterms:W3CDTF">2015-08-19T09:34:00Z</dcterms:created>
  <dcterms:modified xsi:type="dcterms:W3CDTF">2018-02-13T03:14:00Z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S2-181589</vt:lpwstr>
  </property>
  <property fmtid="{D5CDD505-2E9C-101B-9397-08002B2CF9AE}" pid="9" name="Spec#">
    <vt:lpwstr>23.501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Clarification on Notification Control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